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C2E6FBD" w:rsidR="001E41F3" w:rsidRDefault="001D683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rFonts w:hint="eastAsia"/>
          <w:b/>
          <w:noProof/>
          <w:sz w:val="24"/>
          <w:lang w:eastAsia="ja-JP"/>
        </w:rPr>
        <w:t>38.423</w:t>
      </w:r>
      <w:r w:rsidR="001E41F3">
        <w:rPr>
          <w:b/>
          <w:noProof/>
          <w:sz w:val="24"/>
        </w:rPr>
        <w:t>3GPP TSG-</w:t>
      </w:r>
      <w:r w:rsidR="00FB669A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FB669A">
        <w:rPr>
          <w:b/>
          <w:noProof/>
          <w:sz w:val="24"/>
        </w:rPr>
        <w:t xml:space="preserve">WG3 </w:t>
      </w:r>
      <w:r w:rsidR="001E41F3"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FB669A">
          <w:rPr>
            <w:b/>
            <w:noProof/>
            <w:sz w:val="24"/>
          </w:rPr>
          <w:t>12</w:t>
        </w:r>
        <w:r w:rsidR="002D6E45">
          <w:rPr>
            <w:rFonts w:hint="eastAsia"/>
            <w:b/>
            <w:noProof/>
            <w:sz w:val="24"/>
            <w:lang w:eastAsia="ja-JP"/>
          </w:rPr>
          <w:t>5bis</w:t>
        </w:r>
      </w:fldSimple>
      <w:r w:rsidR="001E41F3">
        <w:rPr>
          <w:b/>
          <w:i/>
          <w:noProof/>
          <w:sz w:val="28"/>
        </w:rPr>
        <w:tab/>
      </w:r>
      <w:r w:rsidRPr="001D6832">
        <w:rPr>
          <w:b/>
          <w:i/>
          <w:noProof/>
          <w:sz w:val="28"/>
        </w:rPr>
        <w:t>R3-245355</w:t>
      </w:r>
    </w:p>
    <w:p w14:paraId="7CB45193" w14:textId="52995D2F" w:rsidR="001E41F3" w:rsidRDefault="00EE6A7A" w:rsidP="005E2C44">
      <w:pPr>
        <w:pStyle w:val="CRCoverPage"/>
        <w:outlineLvl w:val="0"/>
        <w:rPr>
          <w:b/>
          <w:noProof/>
          <w:sz w:val="24"/>
        </w:rPr>
      </w:pPr>
      <w:r w:rsidRPr="00EE6A7A">
        <w:rPr>
          <w:b/>
          <w:noProof/>
          <w:sz w:val="24"/>
        </w:rPr>
        <w:t>Hefei, China,  14th - 18th October,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EA13B1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fldSimple w:instr=" DOCPROPERTY  Spec#  \* MERGEFORMAT ">
              <w:r w:rsidR="00FB669A">
                <w:rPr>
                  <w:b/>
                  <w:noProof/>
                  <w:sz w:val="28"/>
                </w:rPr>
                <w:t>3</w:t>
              </w:r>
              <w:r w:rsidR="00F525A2">
                <w:rPr>
                  <w:rFonts w:hint="eastAsia"/>
                  <w:b/>
                  <w:noProof/>
                  <w:sz w:val="28"/>
                  <w:lang w:eastAsia="ja-JP"/>
                </w:rPr>
                <w:t>8</w:t>
              </w:r>
              <w:r w:rsidR="00FB669A">
                <w:rPr>
                  <w:b/>
                  <w:noProof/>
                  <w:sz w:val="28"/>
                </w:rPr>
                <w:t>.42</w:t>
              </w:r>
            </w:fldSimple>
            <w:r w:rsidR="00F525A2"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46A632" w:rsidR="001E41F3" w:rsidRPr="00410371" w:rsidRDefault="00000000" w:rsidP="006D16CF">
            <w:pPr>
              <w:pStyle w:val="CRCoverPage"/>
              <w:spacing w:after="0"/>
              <w:ind w:firstLineChars="50" w:firstLine="100"/>
              <w:rPr>
                <w:noProof/>
                <w:lang w:eastAsia="ja-JP"/>
              </w:rPr>
            </w:pPr>
            <w:fldSimple w:instr=" DOCPROPERTY  Cr#  \* MERGEFORMAT ">
              <w:r w:rsidR="001D6832">
                <w:rPr>
                  <w:rFonts w:hint="eastAsia"/>
                  <w:b/>
                  <w:noProof/>
                  <w:sz w:val="28"/>
                  <w:lang w:eastAsia="ja-JP"/>
                </w:rPr>
                <w:t>1388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8965DB" w:rsidR="001E41F3" w:rsidRPr="00410371" w:rsidRDefault="00EE6A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5E1022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B669A">
                <w:rPr>
                  <w:b/>
                  <w:noProof/>
                  <w:sz w:val="28"/>
                </w:rPr>
                <w:t>1</w:t>
              </w:r>
              <w:r w:rsidR="00E36257">
                <w:rPr>
                  <w:rFonts w:hint="eastAsia"/>
                  <w:b/>
                  <w:noProof/>
                  <w:sz w:val="28"/>
                  <w:lang w:eastAsia="ja-JP"/>
                </w:rPr>
                <w:t>7</w:t>
              </w:r>
              <w:r w:rsidR="00FB669A">
                <w:rPr>
                  <w:b/>
                  <w:noProof/>
                  <w:sz w:val="28"/>
                </w:rPr>
                <w:t>.</w:t>
              </w:r>
              <w:r w:rsidR="00E36257">
                <w:rPr>
                  <w:rFonts w:hint="eastAsia"/>
                  <w:b/>
                  <w:noProof/>
                  <w:sz w:val="28"/>
                  <w:lang w:eastAsia="ja-JP"/>
                </w:rPr>
                <w:t>1</w:t>
              </w:r>
              <w:r w:rsidR="00FB669A">
                <w:rPr>
                  <w:b/>
                  <w:noProof/>
                  <w:sz w:val="28"/>
                </w:rPr>
                <w:t>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D58AD2" w:rsidR="00F25D98" w:rsidRDefault="00FB66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206AB2" w:rsidR="00F25D98" w:rsidRDefault="00DB20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02BD3B" w:rsidR="001E41F3" w:rsidRDefault="00E362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 xml:space="preserve">Editorial correction on </w:t>
            </w:r>
            <w:r w:rsidR="00D31BB7" w:rsidRPr="00D31BB7">
              <w:rPr>
                <w:lang w:eastAsia="ja-JP"/>
              </w:rPr>
              <w:t>TNL Configuration Info</w:t>
            </w:r>
            <w:r w:rsidR="00D31BB7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B0216D" w:rsidR="001E41F3" w:rsidRDefault="00FB669A">
            <w:pPr>
              <w:pStyle w:val="CRCoverPage"/>
              <w:spacing w:after="0"/>
              <w:ind w:left="100"/>
              <w:rPr>
                <w:noProof/>
              </w:rPr>
            </w:pPr>
            <w:r>
              <w:t>NTTDOCOMO, INC.</w:t>
            </w:r>
            <w:r>
              <w:rPr>
                <w:noProof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A00C8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669A">
                <w:rPr>
                  <w:noProof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48C90C" w:rsidR="001E41F3" w:rsidRDefault="009A255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proofErr w:type="spellStart"/>
            <w:r w:rsidRPr="009A2558">
              <w:rPr>
                <w:lang w:eastAsia="ja-JP"/>
              </w:rPr>
              <w:t>NR_newRAT</w:t>
            </w:r>
            <w:proofErr w:type="spellEnd"/>
            <w:r w:rsidRPr="009A2558">
              <w:rPr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A841E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669A">
                <w:rPr>
                  <w:noProof/>
                </w:rPr>
                <w:t>2024-</w:t>
              </w:r>
              <w:r w:rsidR="009A2558">
                <w:rPr>
                  <w:rFonts w:hint="eastAsia"/>
                  <w:noProof/>
                  <w:lang w:eastAsia="ja-JP"/>
                </w:rPr>
                <w:t>9</w:t>
              </w:r>
              <w:r w:rsidR="00FB669A">
                <w:rPr>
                  <w:noProof/>
                </w:rPr>
                <w:t>-2</w:t>
              </w:r>
            </w:fldSimple>
            <w:r w:rsidR="00D2790E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C3C8D1" w:rsidR="001E41F3" w:rsidRDefault="00B852F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FE6E22" w:rsidR="001E41F3" w:rsidRDefault="0000000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fldSimple w:instr=" DOCPROPERTY  Release  \* MERGEFORMAT ">
              <w:r w:rsidR="00D24991">
                <w:rPr>
                  <w:noProof/>
                </w:rPr>
                <w:t>Re</w:t>
              </w:r>
              <w:r w:rsidR="00FB669A">
                <w:rPr>
                  <w:noProof/>
                </w:rPr>
                <w:t>l-1</w:t>
              </w:r>
              <w:r w:rsidR="009A2558">
                <w:rPr>
                  <w:rFonts w:hint="eastAsia"/>
                  <w:noProof/>
                  <w:lang w:eastAsia="ja-JP"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B79E5" w14:textId="774CD9EB" w:rsidR="00823A81" w:rsidRDefault="00823A8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There is edit</w:t>
            </w:r>
            <w:r w:rsidR="00C1690B">
              <w:rPr>
                <w:rFonts w:hint="eastAsia"/>
                <w:noProof/>
                <w:lang w:eastAsia="ja-JP"/>
              </w:rPr>
              <w:t xml:space="preserve">orial mistake </w:t>
            </w:r>
            <w:r w:rsidR="00513C35">
              <w:rPr>
                <w:rFonts w:hint="eastAsia"/>
                <w:noProof/>
                <w:lang w:eastAsia="ja-JP"/>
              </w:rPr>
              <w:t xml:space="preserve">in </w:t>
            </w:r>
            <w:r w:rsidR="00D25328" w:rsidRPr="00D25328">
              <w:rPr>
                <w:noProof/>
                <w:lang w:eastAsia="ja-JP"/>
              </w:rPr>
              <w:t>9.2.3.96</w:t>
            </w:r>
            <w:r w:rsidR="00D25328">
              <w:rPr>
                <w:rFonts w:hint="eastAsia"/>
                <w:noProof/>
                <w:lang w:eastAsia="ja-JP"/>
              </w:rPr>
              <w:t xml:space="preserve"> </w:t>
            </w:r>
            <w:r w:rsidR="004D2F60" w:rsidRPr="004D2F60">
              <w:rPr>
                <w:noProof/>
                <w:lang w:eastAsia="ja-JP"/>
              </w:rPr>
              <w:t>TNL Configuration Info</w:t>
            </w:r>
          </w:p>
          <w:p w14:paraId="708AA7DE" w14:textId="4CE7CBA5" w:rsidR="0090276F" w:rsidRDefault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F59DED" w14:textId="7095D584" w:rsidR="00ED4FAF" w:rsidRDefault="00ED4FAF" w:rsidP="00902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</w:t>
            </w:r>
            <w:r>
              <w:rPr>
                <w:rFonts w:hint="eastAsia"/>
                <w:noProof/>
                <w:lang w:eastAsia="ja-JP"/>
              </w:rPr>
              <w:t xml:space="preserve">orrect </w:t>
            </w:r>
            <w:r w:rsidR="00513C35">
              <w:rPr>
                <w:rFonts w:hint="eastAsia"/>
                <w:noProof/>
                <w:lang w:eastAsia="ja-JP"/>
              </w:rPr>
              <w:t xml:space="preserve">the editorial misktake (subclause </w:t>
            </w:r>
            <w:r w:rsidR="00E347C7">
              <w:rPr>
                <w:rFonts w:hint="eastAsia"/>
                <w:noProof/>
                <w:lang w:eastAsia="ja-JP"/>
              </w:rPr>
              <w:t xml:space="preserve">number for Transport Layer Address) in </w:t>
            </w:r>
            <w:r w:rsidR="00E347C7" w:rsidRPr="00D25328">
              <w:rPr>
                <w:noProof/>
                <w:lang w:eastAsia="ja-JP"/>
              </w:rPr>
              <w:t>9.2.3.96</w:t>
            </w:r>
            <w:r w:rsidR="00E347C7">
              <w:rPr>
                <w:rFonts w:hint="eastAsia"/>
                <w:noProof/>
                <w:lang w:eastAsia="ja-JP"/>
              </w:rPr>
              <w:t xml:space="preserve"> </w:t>
            </w:r>
            <w:r w:rsidR="00E347C7" w:rsidRPr="004D2F60">
              <w:rPr>
                <w:noProof/>
                <w:lang w:eastAsia="ja-JP"/>
              </w:rPr>
              <w:t>TNL Configuration Info</w:t>
            </w:r>
          </w:p>
          <w:p w14:paraId="3C521C4E" w14:textId="77777777" w:rsidR="00ED4FAF" w:rsidRDefault="00ED4FAF" w:rsidP="0090276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0EED48" w14:textId="77777777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</w:t>
            </w:r>
          </w:p>
          <w:p w14:paraId="0EB1A2A0" w14:textId="77777777" w:rsidR="0090276F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7A6CF9DD" w:rsidR="001E41F3" w:rsidRDefault="0090276F" w:rsidP="009027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</w:t>
            </w:r>
            <w:r w:rsidR="001518F9">
              <w:rPr>
                <w:noProof/>
              </w:rPr>
              <w:t xml:space="preserve">no </w:t>
            </w:r>
            <w:r>
              <w:rPr>
                <w:noProof/>
              </w:rPr>
              <w:t>functional impact on the signalling transport compared to the previous version of the specification (same release).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FC7258" w:rsidR="001E41F3" w:rsidRDefault="00E347C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Incorrect</w:t>
            </w:r>
            <w:r w:rsidR="008F1C22">
              <w:rPr>
                <w:rFonts w:hint="eastAsia"/>
                <w:noProof/>
                <w:lang w:eastAsia="ja-JP"/>
              </w:rPr>
              <w:t xml:space="preserve"> </w:t>
            </w:r>
            <w:r w:rsidR="008F1C22" w:rsidRPr="008F1C22">
              <w:rPr>
                <w:noProof/>
                <w:lang w:eastAsia="ja-JP"/>
              </w:rPr>
              <w:t>subclause number for Transport Layer Address) in 9.2.3.96 TNL Configuration Info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98CC85" w:rsidR="001E41F3" w:rsidRDefault="00EB2B6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9.2.3.96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D1480C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323F47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14C077" w:rsidR="001E41F3" w:rsidRDefault="002134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5BA6B6" w14:textId="77777777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lastRenderedPageBreak/>
        <w:t xml:space="preserve">Start </w:t>
      </w:r>
      <w:r>
        <w:rPr>
          <w:color w:val="FF0000"/>
          <w:lang w:eastAsia="zh-CN"/>
        </w:rPr>
        <w:t>of Change</w:t>
      </w:r>
    </w:p>
    <w:p w14:paraId="0825AF20" w14:textId="77777777" w:rsidR="00704819" w:rsidRPr="00FD0425" w:rsidRDefault="00704819" w:rsidP="00704819">
      <w:pPr>
        <w:pStyle w:val="4"/>
        <w:keepNext w:val="0"/>
        <w:keepLines w:val="0"/>
        <w:widowControl w:val="0"/>
      </w:pPr>
      <w:bookmarkStart w:id="1" w:name="_Toc5694533"/>
      <w:bookmarkStart w:id="2" w:name="_Toc29991608"/>
      <w:bookmarkStart w:id="3" w:name="_Toc36556009"/>
      <w:bookmarkStart w:id="4" w:name="_Toc44497754"/>
      <w:bookmarkStart w:id="5" w:name="_Toc45108141"/>
      <w:bookmarkStart w:id="6" w:name="_Toc45901761"/>
      <w:bookmarkStart w:id="7" w:name="_Toc51850842"/>
      <w:bookmarkStart w:id="8" w:name="_Toc56693846"/>
      <w:bookmarkStart w:id="9" w:name="_Toc64447390"/>
      <w:bookmarkStart w:id="10" w:name="_Toc66286884"/>
      <w:bookmarkStart w:id="11" w:name="_Toc74151579"/>
      <w:bookmarkStart w:id="12" w:name="_Toc88654052"/>
      <w:bookmarkStart w:id="13" w:name="_Toc97904408"/>
      <w:bookmarkStart w:id="14" w:name="_Toc98868522"/>
      <w:bookmarkStart w:id="15" w:name="_Toc105174807"/>
      <w:bookmarkStart w:id="16" w:name="_Toc106109644"/>
      <w:bookmarkStart w:id="17" w:name="_Toc113825465"/>
      <w:bookmarkStart w:id="18" w:name="_Toc175587712"/>
      <w:r w:rsidRPr="00FD0425">
        <w:t>9.2.3.96</w:t>
      </w:r>
      <w:r w:rsidRPr="00FD0425">
        <w:tab/>
        <w:t>TNL Configuration Info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8BC0298" w14:textId="77777777" w:rsidR="00704819" w:rsidRPr="00FD0425" w:rsidRDefault="00704819" w:rsidP="00704819">
      <w:pPr>
        <w:widowControl w:val="0"/>
      </w:pPr>
      <w:r w:rsidRPr="00FD0425">
        <w:t xml:space="preserve">This IE is used for signalling IP addresses of </w:t>
      </w:r>
      <w:r>
        <w:t>GTP-U endpoints and additionally of</w:t>
      </w:r>
      <w:r w:rsidRPr="00FD0425">
        <w:t xml:space="preserve"> IPS</w:t>
      </w:r>
      <w:r>
        <w:t>ec</w:t>
      </w:r>
      <w:r w:rsidRPr="00FD0425">
        <w:t xml:space="preserve"> endpoints used for establishment of IPSec tunnels.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04819" w:rsidRPr="00FD0425" w14:paraId="1212A940" w14:textId="77777777" w:rsidTr="00A720E1">
        <w:trPr>
          <w:tblHeader/>
        </w:trPr>
        <w:tc>
          <w:tcPr>
            <w:tcW w:w="2448" w:type="dxa"/>
          </w:tcPr>
          <w:p w14:paraId="4FBC3BE3" w14:textId="77777777" w:rsidR="00704819" w:rsidRPr="00FD0425" w:rsidRDefault="0070481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35255ED" w14:textId="77777777" w:rsidR="00704819" w:rsidRPr="00FD0425" w:rsidRDefault="0070481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8B70C24" w14:textId="77777777" w:rsidR="00704819" w:rsidRPr="00FD0425" w:rsidRDefault="0070481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159668B" w14:textId="77777777" w:rsidR="00704819" w:rsidRPr="00FD0425" w:rsidRDefault="0070481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DBFCC70" w14:textId="77777777" w:rsidR="00704819" w:rsidRPr="00FD0425" w:rsidRDefault="0070481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704819" w:rsidRPr="00FD0425" w14:paraId="32DF77C4" w14:textId="77777777" w:rsidTr="00A720E1">
        <w:tc>
          <w:tcPr>
            <w:tcW w:w="2448" w:type="dxa"/>
          </w:tcPr>
          <w:p w14:paraId="70F3B771" w14:textId="77777777" w:rsidR="00704819" w:rsidRPr="00BE6FC6" w:rsidRDefault="00704819" w:rsidP="00A720E1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BE6FC6">
              <w:rPr>
                <w:b/>
                <w:bCs/>
                <w:lang w:eastAsia="ja-JP"/>
              </w:rPr>
              <w:t>Extended UP Transport Layer Addresses To Add List</w:t>
            </w:r>
          </w:p>
        </w:tc>
        <w:tc>
          <w:tcPr>
            <w:tcW w:w="1080" w:type="dxa"/>
          </w:tcPr>
          <w:p w14:paraId="50D156EC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0A0072BB" w14:textId="77777777" w:rsidR="00704819" w:rsidRPr="00091AC8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064DCF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</w:tcPr>
          <w:p w14:paraId="4E3E1EFD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4037AC72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704819" w:rsidRPr="00FD0425" w14:paraId="6860F526" w14:textId="77777777" w:rsidTr="00A720E1">
        <w:tc>
          <w:tcPr>
            <w:tcW w:w="2448" w:type="dxa"/>
          </w:tcPr>
          <w:p w14:paraId="420278B0" w14:textId="77777777" w:rsidR="00704819" w:rsidRPr="00BE6FC6" w:rsidRDefault="00704819" w:rsidP="00A720E1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DE256E">
              <w:rPr>
                <w:b/>
                <w:bCs/>
              </w:rPr>
              <w:t xml:space="preserve">&gt;Extended </w:t>
            </w:r>
            <w:r w:rsidRPr="000A06EB">
              <w:rPr>
                <w:b/>
                <w:bCs/>
              </w:rPr>
              <w:t xml:space="preserve">UP </w:t>
            </w:r>
            <w:r w:rsidRPr="006B233E">
              <w:rPr>
                <w:b/>
                <w:bCs/>
              </w:rPr>
              <w:t>Transport Layer Addresses</w:t>
            </w:r>
            <w:r w:rsidRPr="00940917">
              <w:rPr>
                <w:b/>
                <w:bCs/>
              </w:rPr>
              <w:t xml:space="preserve"> To Add</w:t>
            </w:r>
            <w:r w:rsidRPr="00FE5E2A">
              <w:rPr>
                <w:b/>
                <w:bCs/>
              </w:rPr>
              <w:t xml:space="preserve"> </w:t>
            </w:r>
            <w:r w:rsidRPr="00BE6FC6">
              <w:rPr>
                <w:b/>
                <w:bCs/>
              </w:rPr>
              <w:t>Item</w:t>
            </w:r>
          </w:p>
        </w:tc>
        <w:tc>
          <w:tcPr>
            <w:tcW w:w="1080" w:type="dxa"/>
          </w:tcPr>
          <w:p w14:paraId="73DCD3A6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9B06DBA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bCs/>
                <w:i/>
                <w:iCs/>
                <w:lang w:eastAsia="ja-JP"/>
              </w:rPr>
              <w:t>maxnoofExtTLAs</w:t>
            </w:r>
            <w:proofErr w:type="spellEnd"/>
            <w:r w:rsidRPr="00FD0425">
              <w:rPr>
                <w:rFonts w:cs="Arial"/>
                <w:bCs/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06E8477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2ADC8181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704819" w:rsidRPr="00FD0425" w14:paraId="2CBD5F55" w14:textId="77777777" w:rsidTr="00A720E1">
        <w:tc>
          <w:tcPr>
            <w:tcW w:w="2448" w:type="dxa"/>
          </w:tcPr>
          <w:p w14:paraId="6AA99C7D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&gt;&gt;IP-Sec Transport Layer Address</w:t>
            </w:r>
          </w:p>
        </w:tc>
        <w:tc>
          <w:tcPr>
            <w:tcW w:w="1080" w:type="dxa"/>
          </w:tcPr>
          <w:p w14:paraId="07E55C4D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0512B73D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3A0C5AA7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Address</w:t>
            </w:r>
          </w:p>
          <w:p w14:paraId="06FE9B0D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9.2.3.29</w:t>
            </w:r>
          </w:p>
        </w:tc>
        <w:tc>
          <w:tcPr>
            <w:tcW w:w="2880" w:type="dxa"/>
          </w:tcPr>
          <w:p w14:paraId="708F0827" w14:textId="77777777" w:rsidR="00704819" w:rsidRDefault="0070481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Addresses for IP-Sec endpoint.</w:t>
            </w:r>
          </w:p>
          <w:p w14:paraId="3A38B67B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04819" w:rsidRPr="00FD0425" w14:paraId="54C12CB5" w14:textId="77777777" w:rsidTr="00A720E1">
        <w:tc>
          <w:tcPr>
            <w:tcW w:w="2448" w:type="dxa"/>
          </w:tcPr>
          <w:p w14:paraId="77FF00C4" w14:textId="77777777" w:rsidR="00704819" w:rsidRPr="00BE6FC6" w:rsidRDefault="00704819" w:rsidP="00A720E1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BE6FC6">
              <w:rPr>
                <w:b/>
                <w:bCs/>
              </w:rPr>
              <w:t>&gt;&gt;GTP Transport Layer Addresses To Add List</w:t>
            </w:r>
          </w:p>
        </w:tc>
        <w:tc>
          <w:tcPr>
            <w:tcW w:w="1080" w:type="dxa"/>
          </w:tcPr>
          <w:p w14:paraId="0CCD4496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39CCD8D4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72" w:type="dxa"/>
          </w:tcPr>
          <w:p w14:paraId="02A7088C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CFF99EE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04819" w:rsidRPr="00FD0425" w14:paraId="30DEB50C" w14:textId="77777777" w:rsidTr="00A720E1">
        <w:tc>
          <w:tcPr>
            <w:tcW w:w="2448" w:type="dxa"/>
          </w:tcPr>
          <w:p w14:paraId="11DD0628" w14:textId="77777777" w:rsidR="00704819" w:rsidRPr="00BE6FC6" w:rsidRDefault="00704819" w:rsidP="00A720E1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szCs w:val="18"/>
                <w:lang w:eastAsia="ja-JP"/>
              </w:rPr>
            </w:pPr>
            <w:r w:rsidRPr="00DE256E">
              <w:rPr>
                <w:rFonts w:cs="Arial"/>
                <w:b/>
                <w:bCs/>
                <w:szCs w:val="18"/>
                <w:lang w:eastAsia="ja-JP"/>
              </w:rPr>
              <w:t>&gt;&gt;&gt;</w:t>
            </w:r>
            <w:r w:rsidRPr="000A06EB">
              <w:rPr>
                <w:rFonts w:cs="Arial"/>
                <w:b/>
                <w:bCs/>
                <w:szCs w:val="18"/>
                <w:lang w:eastAsia="ja-JP"/>
              </w:rPr>
              <w:t xml:space="preserve">GTP Transport Layer </w:t>
            </w:r>
            <w:r w:rsidRPr="006B233E">
              <w:rPr>
                <w:rFonts w:cs="Arial"/>
                <w:b/>
                <w:bCs/>
                <w:szCs w:val="18"/>
                <w:lang w:eastAsia="ja-JP"/>
              </w:rPr>
              <w:t xml:space="preserve">Addresses </w:t>
            </w:r>
            <w:r w:rsidRPr="00940917">
              <w:rPr>
                <w:rFonts w:cs="Arial"/>
                <w:b/>
                <w:bCs/>
                <w:szCs w:val="18"/>
                <w:lang w:eastAsia="ja-JP"/>
              </w:rPr>
              <w:t>To Add Item</w:t>
            </w:r>
          </w:p>
        </w:tc>
        <w:tc>
          <w:tcPr>
            <w:tcW w:w="1080" w:type="dxa"/>
          </w:tcPr>
          <w:p w14:paraId="6741DD4F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4D4030D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szCs w:val="18"/>
                <w:lang w:eastAsia="ja-JP"/>
              </w:rPr>
              <w:t>maxnoofGTPTLAs</w:t>
            </w:r>
            <w:proofErr w:type="spellEnd"/>
            <w:r w:rsidRPr="00FD0425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34860462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462E458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04819" w:rsidRPr="00FD0425" w14:paraId="280F5BAF" w14:textId="77777777" w:rsidTr="00A720E1">
        <w:tc>
          <w:tcPr>
            <w:tcW w:w="2448" w:type="dxa"/>
          </w:tcPr>
          <w:p w14:paraId="6AD46639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&gt;&gt;&gt;&gt;GTP Transport Layer Address Info</w:t>
            </w:r>
          </w:p>
        </w:tc>
        <w:tc>
          <w:tcPr>
            <w:tcW w:w="1080" w:type="dxa"/>
          </w:tcPr>
          <w:p w14:paraId="716282E1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6B43DA69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251EE4E8" w14:textId="77777777" w:rsidR="00704819" w:rsidRPr="00704819" w:rsidRDefault="0070481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04819">
              <w:rPr>
                <w:lang w:eastAsia="ja-JP"/>
              </w:rPr>
              <w:t>Transport Layer Address</w:t>
            </w:r>
          </w:p>
          <w:p w14:paraId="2D406E60" w14:textId="67B25040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04819">
              <w:rPr>
                <w:rFonts w:cs="Arial"/>
                <w:szCs w:val="18"/>
                <w:lang w:eastAsia="ja-JP"/>
              </w:rPr>
              <w:t>9.</w:t>
            </w:r>
            <w:ins w:id="19" w:author="Tianyang Min" w:date="2024-09-28T17:48:00Z" w16du:dateUtc="2024-09-28T08:48:00Z">
              <w:r>
                <w:rPr>
                  <w:rFonts w:cs="Arial" w:hint="eastAsia"/>
                  <w:szCs w:val="18"/>
                  <w:lang w:eastAsia="ja-JP"/>
                </w:rPr>
                <w:t>2</w:t>
              </w:r>
            </w:ins>
            <w:del w:id="20" w:author="Tianyang Min" w:date="2024-09-28T17:48:00Z" w16du:dateUtc="2024-09-28T08:48:00Z">
              <w:r w:rsidRPr="00704819" w:rsidDel="00704819">
                <w:rPr>
                  <w:rFonts w:cs="Arial"/>
                  <w:szCs w:val="18"/>
                  <w:lang w:eastAsia="ja-JP"/>
                </w:rPr>
                <w:delText>3</w:delText>
              </w:r>
            </w:del>
            <w:r w:rsidRPr="00704819">
              <w:rPr>
                <w:rFonts w:cs="Arial"/>
                <w:szCs w:val="18"/>
                <w:lang w:eastAsia="ja-JP"/>
              </w:rPr>
              <w:t>.</w:t>
            </w:r>
            <w:ins w:id="21" w:author="Tianyang Min" w:date="2024-09-28T17:48:00Z" w16du:dateUtc="2024-09-28T08:48:00Z">
              <w:r>
                <w:rPr>
                  <w:rFonts w:cs="Arial" w:hint="eastAsia"/>
                  <w:szCs w:val="18"/>
                  <w:lang w:eastAsia="ja-JP"/>
                </w:rPr>
                <w:t>3</w:t>
              </w:r>
            </w:ins>
            <w:del w:id="22" w:author="Tianyang Min" w:date="2024-09-28T17:48:00Z" w16du:dateUtc="2024-09-28T08:48:00Z">
              <w:r w:rsidRPr="00704819" w:rsidDel="00704819">
                <w:rPr>
                  <w:rFonts w:cs="Arial"/>
                  <w:szCs w:val="18"/>
                  <w:lang w:eastAsia="ja-JP"/>
                </w:rPr>
                <w:delText>2</w:delText>
              </w:r>
            </w:del>
            <w:r w:rsidRPr="00704819">
              <w:rPr>
                <w:rFonts w:cs="Arial"/>
                <w:szCs w:val="18"/>
                <w:lang w:eastAsia="ja-JP"/>
              </w:rPr>
              <w:t>.29</w:t>
            </w:r>
          </w:p>
        </w:tc>
        <w:tc>
          <w:tcPr>
            <w:tcW w:w="2880" w:type="dxa"/>
          </w:tcPr>
          <w:p w14:paraId="1BD72767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GTP Transport Layer Addresses for GTP end-points.</w:t>
            </w:r>
          </w:p>
        </w:tc>
      </w:tr>
      <w:tr w:rsidR="00704819" w:rsidRPr="00FD0425" w14:paraId="61118A1F" w14:textId="77777777" w:rsidTr="00A720E1">
        <w:tc>
          <w:tcPr>
            <w:tcW w:w="2448" w:type="dxa"/>
          </w:tcPr>
          <w:p w14:paraId="703D0411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Extended UP Transport Layer Addresses To Remove List</w:t>
            </w:r>
          </w:p>
        </w:tc>
        <w:tc>
          <w:tcPr>
            <w:tcW w:w="1080" w:type="dxa"/>
          </w:tcPr>
          <w:p w14:paraId="6FD1E28E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1ED4E74" w14:textId="77777777" w:rsidR="00704819" w:rsidRPr="00091AC8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064DCF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</w:tcPr>
          <w:p w14:paraId="67E7B57E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F2A9E8E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04819" w:rsidRPr="00FD0425" w14:paraId="6E6A27A7" w14:textId="77777777" w:rsidTr="00A720E1">
        <w:tc>
          <w:tcPr>
            <w:tcW w:w="2448" w:type="dxa"/>
          </w:tcPr>
          <w:p w14:paraId="78ECAD9C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>&gt;Extended UP Transport Layer Addresses To Remove Item</w:t>
            </w:r>
          </w:p>
        </w:tc>
        <w:tc>
          <w:tcPr>
            <w:tcW w:w="1080" w:type="dxa"/>
          </w:tcPr>
          <w:p w14:paraId="2ACD3E85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EE4501B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iCs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bCs/>
                <w:i/>
                <w:iCs/>
                <w:lang w:eastAsia="ja-JP"/>
              </w:rPr>
              <w:t>maxnoofExtTLAs</w:t>
            </w:r>
            <w:proofErr w:type="spellEnd"/>
            <w:r w:rsidRPr="00FD0425">
              <w:rPr>
                <w:rFonts w:cs="Arial"/>
                <w:bCs/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</w:tcPr>
          <w:p w14:paraId="37E1E2D7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FC8336F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04819" w:rsidRPr="00FD0425" w14:paraId="7E9EF5FC" w14:textId="77777777" w:rsidTr="00A720E1">
        <w:tc>
          <w:tcPr>
            <w:tcW w:w="2448" w:type="dxa"/>
          </w:tcPr>
          <w:p w14:paraId="79801518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&gt;&gt;IP-Sec Transport Layer Address</w:t>
            </w:r>
          </w:p>
        </w:tc>
        <w:tc>
          <w:tcPr>
            <w:tcW w:w="1080" w:type="dxa"/>
          </w:tcPr>
          <w:p w14:paraId="41B63B6B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071261E6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674268DA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Address</w:t>
            </w:r>
          </w:p>
          <w:p w14:paraId="79BD6B27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9.2.3.29</w:t>
            </w:r>
          </w:p>
        </w:tc>
        <w:tc>
          <w:tcPr>
            <w:tcW w:w="2880" w:type="dxa"/>
          </w:tcPr>
          <w:p w14:paraId="72C4AFF3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Addresses for IP-Sec endpoint.</w:t>
            </w:r>
          </w:p>
        </w:tc>
      </w:tr>
      <w:tr w:rsidR="00704819" w:rsidRPr="00FD0425" w14:paraId="2720C417" w14:textId="77777777" w:rsidTr="00A720E1">
        <w:tc>
          <w:tcPr>
            <w:tcW w:w="2448" w:type="dxa"/>
          </w:tcPr>
          <w:p w14:paraId="334FB65D" w14:textId="77777777" w:rsidR="00704819" w:rsidRPr="00BE6FC6" w:rsidRDefault="00704819" w:rsidP="00A720E1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eastAsia="ja-JP"/>
              </w:rPr>
            </w:pPr>
            <w:r w:rsidRPr="00BE6FC6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FD0425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BE6FC6">
              <w:rPr>
                <w:rFonts w:cs="Arial"/>
                <w:b/>
                <w:bCs/>
                <w:szCs w:val="18"/>
                <w:lang w:eastAsia="ja-JP"/>
              </w:rPr>
              <w:t xml:space="preserve">GTP Transport Layer Addresses </w:t>
            </w:r>
            <w:r w:rsidRPr="00FD0425">
              <w:rPr>
                <w:rFonts w:cs="Arial"/>
                <w:b/>
                <w:bCs/>
                <w:szCs w:val="18"/>
                <w:lang w:eastAsia="ja-JP"/>
              </w:rPr>
              <w:t>To Remove List</w:t>
            </w:r>
          </w:p>
        </w:tc>
        <w:tc>
          <w:tcPr>
            <w:tcW w:w="1080" w:type="dxa"/>
          </w:tcPr>
          <w:p w14:paraId="1413E455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A2B3C7C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872" w:type="dxa"/>
          </w:tcPr>
          <w:p w14:paraId="47BC564F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F47F8CE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04819" w:rsidRPr="00FD0425" w14:paraId="27D6DF31" w14:textId="77777777" w:rsidTr="00A720E1">
        <w:tc>
          <w:tcPr>
            <w:tcW w:w="2448" w:type="dxa"/>
          </w:tcPr>
          <w:p w14:paraId="2F0F643F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szCs w:val="18"/>
                <w:lang w:eastAsia="ja-JP"/>
              </w:rPr>
            </w:pPr>
            <w:r w:rsidRPr="00FD0425">
              <w:rPr>
                <w:rFonts w:cs="Arial"/>
                <w:b/>
                <w:bCs/>
                <w:szCs w:val="18"/>
                <w:lang w:eastAsia="ja-JP"/>
              </w:rPr>
              <w:t>&gt;&gt;&gt;GTP Transport Layer Addresses To Remove Item</w:t>
            </w:r>
          </w:p>
        </w:tc>
        <w:tc>
          <w:tcPr>
            <w:tcW w:w="1080" w:type="dxa"/>
          </w:tcPr>
          <w:p w14:paraId="7C85A012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D5AD4EA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szCs w:val="18"/>
                <w:lang w:eastAsia="ja-JP"/>
              </w:rPr>
              <w:t>maxnoofGTPTLAs</w:t>
            </w:r>
            <w:proofErr w:type="spellEnd"/>
            <w:r w:rsidRPr="00FD0425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10A6F0F3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F7648E1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04819" w:rsidRPr="00FD0425" w14:paraId="0BA3EA1A" w14:textId="77777777" w:rsidTr="00A720E1">
        <w:tc>
          <w:tcPr>
            <w:tcW w:w="2448" w:type="dxa"/>
          </w:tcPr>
          <w:p w14:paraId="793D3396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&gt;&gt;&gt;&gt;GTP Transport Layer Address Info</w:t>
            </w:r>
          </w:p>
        </w:tc>
        <w:tc>
          <w:tcPr>
            <w:tcW w:w="1080" w:type="dxa"/>
          </w:tcPr>
          <w:p w14:paraId="3BF10B10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29422B2C" w14:textId="77777777" w:rsidR="00704819" w:rsidRPr="00CD626E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highlight w:val="cyan"/>
                <w:lang w:eastAsia="ja-JP"/>
              </w:rPr>
            </w:pPr>
          </w:p>
        </w:tc>
        <w:tc>
          <w:tcPr>
            <w:tcW w:w="1872" w:type="dxa"/>
          </w:tcPr>
          <w:p w14:paraId="6A7EFFF6" w14:textId="77777777" w:rsidR="00704819" w:rsidRPr="00704819" w:rsidRDefault="0070481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04819">
              <w:rPr>
                <w:lang w:eastAsia="ja-JP"/>
              </w:rPr>
              <w:t>Transport Layer Address</w:t>
            </w:r>
          </w:p>
          <w:p w14:paraId="252E7D6D" w14:textId="10426FEB" w:rsidR="00704819" w:rsidRPr="00CD626E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highlight w:val="cyan"/>
                <w:lang w:eastAsia="ja-JP"/>
              </w:rPr>
            </w:pPr>
            <w:r w:rsidRPr="00704819">
              <w:rPr>
                <w:rFonts w:cs="Arial"/>
                <w:szCs w:val="18"/>
                <w:lang w:eastAsia="ja-JP"/>
              </w:rPr>
              <w:t>9.2.3.2</w:t>
            </w:r>
            <w:ins w:id="23" w:author="Tianyang Min" w:date="2024-09-28T17:49:00Z" w16du:dateUtc="2024-09-28T08:49:00Z">
              <w:r w:rsidR="00E5512E">
                <w:rPr>
                  <w:rFonts w:cs="Arial" w:hint="eastAsia"/>
                  <w:szCs w:val="18"/>
                  <w:lang w:eastAsia="ja-JP"/>
                </w:rPr>
                <w:t>9</w:t>
              </w:r>
            </w:ins>
          </w:p>
        </w:tc>
        <w:tc>
          <w:tcPr>
            <w:tcW w:w="2880" w:type="dxa"/>
          </w:tcPr>
          <w:p w14:paraId="038E7826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GTP Transport Layer Addresses for GTP end-points.</w:t>
            </w:r>
          </w:p>
        </w:tc>
      </w:tr>
    </w:tbl>
    <w:p w14:paraId="2A58A5F0" w14:textId="77777777" w:rsidR="00704819" w:rsidRPr="00FD0425" w:rsidRDefault="00704819" w:rsidP="00704819">
      <w:pPr>
        <w:widowControl w:val="0"/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704819" w:rsidRPr="00FD0425" w14:paraId="0846B005" w14:textId="77777777" w:rsidTr="00A720E1">
        <w:tc>
          <w:tcPr>
            <w:tcW w:w="3528" w:type="dxa"/>
          </w:tcPr>
          <w:p w14:paraId="25E2AE66" w14:textId="77777777" w:rsidR="00704819" w:rsidRPr="00FD0425" w:rsidRDefault="0070481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04493A1A" w14:textId="77777777" w:rsidR="00704819" w:rsidRPr="00FD0425" w:rsidRDefault="00704819" w:rsidP="00A720E1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704819" w:rsidRPr="00FD0425" w14:paraId="05E04000" w14:textId="77777777" w:rsidTr="00A720E1">
        <w:tc>
          <w:tcPr>
            <w:tcW w:w="3528" w:type="dxa"/>
          </w:tcPr>
          <w:p w14:paraId="1ADB689D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FD0425">
              <w:rPr>
                <w:rFonts w:cs="Arial"/>
                <w:lang w:eastAsia="ja-JP"/>
              </w:rPr>
              <w:t>maxnoofExtTLAs</w:t>
            </w:r>
            <w:proofErr w:type="spellEnd"/>
          </w:p>
        </w:tc>
        <w:tc>
          <w:tcPr>
            <w:tcW w:w="6192" w:type="dxa"/>
          </w:tcPr>
          <w:p w14:paraId="6E491CBC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of Extended Transport Layer Addresses in the message. Value is 16.</w:t>
            </w:r>
          </w:p>
        </w:tc>
      </w:tr>
      <w:tr w:rsidR="00704819" w:rsidRPr="00FD0425" w14:paraId="73B883CB" w14:textId="77777777" w:rsidTr="00A720E1">
        <w:tc>
          <w:tcPr>
            <w:tcW w:w="3528" w:type="dxa"/>
          </w:tcPr>
          <w:p w14:paraId="07040277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t>maxnoofGTPTLAs</w:t>
            </w:r>
            <w:proofErr w:type="spellEnd"/>
          </w:p>
        </w:tc>
        <w:tc>
          <w:tcPr>
            <w:tcW w:w="6192" w:type="dxa"/>
          </w:tcPr>
          <w:p w14:paraId="3FDF4721" w14:textId="77777777" w:rsidR="00704819" w:rsidRPr="00FD0425" w:rsidRDefault="00704819" w:rsidP="00A720E1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Maximum no. of GTP Transport Layer Addresses for a GTP end-point in the message. Value is 16.</w:t>
            </w:r>
          </w:p>
        </w:tc>
      </w:tr>
    </w:tbl>
    <w:p w14:paraId="616A2AE1" w14:textId="61CE656B" w:rsidR="0009564C" w:rsidRDefault="0009564C" w:rsidP="0009564C">
      <w:pPr>
        <w:rPr>
          <w:lang w:eastAsia="ja-JP"/>
        </w:rPr>
      </w:pPr>
    </w:p>
    <w:p w14:paraId="17A83E26" w14:textId="2B725F33" w:rsidR="00662128" w:rsidRDefault="00662128">
      <w:pPr>
        <w:rPr>
          <w:noProof/>
        </w:rPr>
      </w:pPr>
    </w:p>
    <w:p w14:paraId="2B8F73EB" w14:textId="77777777" w:rsidR="00662128" w:rsidRDefault="00662128" w:rsidP="00662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color w:val="FF0000"/>
          <w:lang w:eastAsia="zh-CN"/>
        </w:rPr>
        <w:t>End of Change</w:t>
      </w:r>
    </w:p>
    <w:p w14:paraId="35A8E615" w14:textId="77777777" w:rsidR="00662128" w:rsidRDefault="00662128">
      <w:pPr>
        <w:rPr>
          <w:noProof/>
        </w:rPr>
      </w:pPr>
    </w:p>
    <w:sectPr w:rsidR="0066212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BC0F91" w14:textId="77777777" w:rsidR="00FD298E" w:rsidRDefault="00FD298E">
      <w:r>
        <w:separator/>
      </w:r>
    </w:p>
  </w:endnote>
  <w:endnote w:type="continuationSeparator" w:id="0">
    <w:p w14:paraId="3D067AB9" w14:textId="77777777" w:rsidR="00FD298E" w:rsidRDefault="00FD29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5D2FB4" w14:textId="77777777" w:rsidR="00FD298E" w:rsidRDefault="00FD298E">
      <w:r>
        <w:separator/>
      </w:r>
    </w:p>
  </w:footnote>
  <w:footnote w:type="continuationSeparator" w:id="0">
    <w:p w14:paraId="6C9A237E" w14:textId="77777777" w:rsidR="00FD298E" w:rsidRDefault="00FD29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ianyang Min">
    <w15:presenceInfo w15:providerId="None" w15:userId="Tianyang 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214"/>
    <w:rsid w:val="00070E09"/>
    <w:rsid w:val="0009564C"/>
    <w:rsid w:val="000A6394"/>
    <w:rsid w:val="000B7FED"/>
    <w:rsid w:val="000C038A"/>
    <w:rsid w:val="000C6598"/>
    <w:rsid w:val="000D44B3"/>
    <w:rsid w:val="00145D43"/>
    <w:rsid w:val="001518F9"/>
    <w:rsid w:val="00192C46"/>
    <w:rsid w:val="001A08B3"/>
    <w:rsid w:val="001A5BB6"/>
    <w:rsid w:val="001A7B60"/>
    <w:rsid w:val="001B52F0"/>
    <w:rsid w:val="001B7A65"/>
    <w:rsid w:val="001D6832"/>
    <w:rsid w:val="001E3AD9"/>
    <w:rsid w:val="001E41F3"/>
    <w:rsid w:val="001F5E63"/>
    <w:rsid w:val="002134CE"/>
    <w:rsid w:val="00226EE3"/>
    <w:rsid w:val="00241E55"/>
    <w:rsid w:val="0026004D"/>
    <w:rsid w:val="002640DD"/>
    <w:rsid w:val="00275D12"/>
    <w:rsid w:val="00284FEB"/>
    <w:rsid w:val="002860C4"/>
    <w:rsid w:val="0029147C"/>
    <w:rsid w:val="002B5741"/>
    <w:rsid w:val="002D6E45"/>
    <w:rsid w:val="002E472E"/>
    <w:rsid w:val="00305409"/>
    <w:rsid w:val="00311D53"/>
    <w:rsid w:val="00356B2A"/>
    <w:rsid w:val="003609EF"/>
    <w:rsid w:val="0036231A"/>
    <w:rsid w:val="003731F5"/>
    <w:rsid w:val="00374DD4"/>
    <w:rsid w:val="00385976"/>
    <w:rsid w:val="003B4B16"/>
    <w:rsid w:val="003B6A19"/>
    <w:rsid w:val="003C0975"/>
    <w:rsid w:val="003E1A36"/>
    <w:rsid w:val="00410371"/>
    <w:rsid w:val="004242F1"/>
    <w:rsid w:val="004B75B7"/>
    <w:rsid w:val="004D2F60"/>
    <w:rsid w:val="00513C35"/>
    <w:rsid w:val="005141D9"/>
    <w:rsid w:val="0051580D"/>
    <w:rsid w:val="00547111"/>
    <w:rsid w:val="00592D74"/>
    <w:rsid w:val="005E2C44"/>
    <w:rsid w:val="00621188"/>
    <w:rsid w:val="006257ED"/>
    <w:rsid w:val="00653DE4"/>
    <w:rsid w:val="00662128"/>
    <w:rsid w:val="00665C47"/>
    <w:rsid w:val="00695808"/>
    <w:rsid w:val="006B46FB"/>
    <w:rsid w:val="006C7874"/>
    <w:rsid w:val="006D16CF"/>
    <w:rsid w:val="006E21FB"/>
    <w:rsid w:val="00704819"/>
    <w:rsid w:val="0073783E"/>
    <w:rsid w:val="007803A2"/>
    <w:rsid w:val="00792342"/>
    <w:rsid w:val="007977A8"/>
    <w:rsid w:val="007B1673"/>
    <w:rsid w:val="007B512A"/>
    <w:rsid w:val="007C2097"/>
    <w:rsid w:val="007D6A07"/>
    <w:rsid w:val="007F7259"/>
    <w:rsid w:val="008040A8"/>
    <w:rsid w:val="00823A81"/>
    <w:rsid w:val="008262C0"/>
    <w:rsid w:val="008279FA"/>
    <w:rsid w:val="008352F0"/>
    <w:rsid w:val="008626E7"/>
    <w:rsid w:val="00870EE7"/>
    <w:rsid w:val="008863B9"/>
    <w:rsid w:val="008A45A6"/>
    <w:rsid w:val="008C74E2"/>
    <w:rsid w:val="008D3CCC"/>
    <w:rsid w:val="008F1C22"/>
    <w:rsid w:val="008F3789"/>
    <w:rsid w:val="008F686C"/>
    <w:rsid w:val="0090276F"/>
    <w:rsid w:val="009148DE"/>
    <w:rsid w:val="00941E30"/>
    <w:rsid w:val="009531B0"/>
    <w:rsid w:val="009741B3"/>
    <w:rsid w:val="009777D9"/>
    <w:rsid w:val="00991B88"/>
    <w:rsid w:val="00997A16"/>
    <w:rsid w:val="009A2558"/>
    <w:rsid w:val="009A5753"/>
    <w:rsid w:val="009A579D"/>
    <w:rsid w:val="009E3297"/>
    <w:rsid w:val="009E6070"/>
    <w:rsid w:val="009F734F"/>
    <w:rsid w:val="009F7907"/>
    <w:rsid w:val="00A246B6"/>
    <w:rsid w:val="00A47E70"/>
    <w:rsid w:val="00A50CF0"/>
    <w:rsid w:val="00A511F0"/>
    <w:rsid w:val="00A7671C"/>
    <w:rsid w:val="00AA2CBC"/>
    <w:rsid w:val="00AC5820"/>
    <w:rsid w:val="00AD1CD8"/>
    <w:rsid w:val="00B258BB"/>
    <w:rsid w:val="00B5113C"/>
    <w:rsid w:val="00B67B97"/>
    <w:rsid w:val="00B82651"/>
    <w:rsid w:val="00B852F0"/>
    <w:rsid w:val="00B968C8"/>
    <w:rsid w:val="00BA3EC5"/>
    <w:rsid w:val="00BA51D9"/>
    <w:rsid w:val="00BB5DFC"/>
    <w:rsid w:val="00BD279D"/>
    <w:rsid w:val="00BD6BB8"/>
    <w:rsid w:val="00BD6C2B"/>
    <w:rsid w:val="00BE1D65"/>
    <w:rsid w:val="00C0363D"/>
    <w:rsid w:val="00C15B18"/>
    <w:rsid w:val="00C1690B"/>
    <w:rsid w:val="00C66BA2"/>
    <w:rsid w:val="00C870F6"/>
    <w:rsid w:val="00C95985"/>
    <w:rsid w:val="00CA6850"/>
    <w:rsid w:val="00CC5026"/>
    <w:rsid w:val="00CC68D0"/>
    <w:rsid w:val="00CD53B1"/>
    <w:rsid w:val="00D03F9A"/>
    <w:rsid w:val="00D06D51"/>
    <w:rsid w:val="00D24991"/>
    <w:rsid w:val="00D25328"/>
    <w:rsid w:val="00D2790E"/>
    <w:rsid w:val="00D31BB7"/>
    <w:rsid w:val="00D50255"/>
    <w:rsid w:val="00D66520"/>
    <w:rsid w:val="00D815DF"/>
    <w:rsid w:val="00D84AE9"/>
    <w:rsid w:val="00D9124E"/>
    <w:rsid w:val="00DA2231"/>
    <w:rsid w:val="00DB20D9"/>
    <w:rsid w:val="00DD0F00"/>
    <w:rsid w:val="00DE34CF"/>
    <w:rsid w:val="00DF62A6"/>
    <w:rsid w:val="00E13F3D"/>
    <w:rsid w:val="00E347C7"/>
    <w:rsid w:val="00E34898"/>
    <w:rsid w:val="00E36257"/>
    <w:rsid w:val="00E5512E"/>
    <w:rsid w:val="00E939DD"/>
    <w:rsid w:val="00EB09B7"/>
    <w:rsid w:val="00EB2B60"/>
    <w:rsid w:val="00EC3472"/>
    <w:rsid w:val="00ED4FAF"/>
    <w:rsid w:val="00EE6A7A"/>
    <w:rsid w:val="00EE7D7C"/>
    <w:rsid w:val="00F03B0F"/>
    <w:rsid w:val="00F25D98"/>
    <w:rsid w:val="00F300FB"/>
    <w:rsid w:val="00F525A2"/>
    <w:rsid w:val="00F65684"/>
    <w:rsid w:val="00F92AAF"/>
    <w:rsid w:val="00F96F7E"/>
    <w:rsid w:val="00FB6386"/>
    <w:rsid w:val="00FB669A"/>
    <w:rsid w:val="00FB6C16"/>
    <w:rsid w:val="00FD2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66212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66212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0481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04819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/>
  <Lines>27</Lines>
  <LinksUpToDate>false</LinksUpToDate>
  <Paragraphs>7</Paragraphs>
  <ScaleCrop>false</ScaleCrop>
  <CharactersWithSpaces>3896</CharactersWithSpaces>
  <SharedDoc>false</SharedDoc>
  <HyperlinksChanged>false</HyperlinksChanged>
  <AppVersion>16.0000</AppVersion>
  <Characters>3321</Characters>
  <Pages>2</Pages>
  <DocSecurity>0</DocSecurity>
  <Words>582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2024-10-02T06:24:00Z</dcterms:modified>
  <cp:keywords/>
  <dc:subject/>
  <dc:title>MTG_TITLE</dc:title>
  <cp:lastPrinted>2036-02-07T05:28:00Z</cp:lastPrinted>
  <cp:lastModifiedBy>Tianyang Min</cp:lastModifiedBy>
  <dcterms:created xsi:type="dcterms:W3CDTF">2024-09-28T08:01:00Z</dcterms:creat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